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78C3D72A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r w:rsidR="00045E2C">
        <w:fldChar w:fldCharType="begin"/>
      </w:r>
      <w:r w:rsidR="00045E2C">
        <w:instrText xml:space="preserve"> DOCPROPERTY  TSG/WGRef  \* MERGEFORMAT </w:instrText>
      </w:r>
      <w:r w:rsidR="00045E2C">
        <w:fldChar w:fldCharType="separate"/>
      </w:r>
      <w:r>
        <w:rPr>
          <w:b/>
          <w:noProof/>
          <w:sz w:val="24"/>
        </w:rPr>
        <w:t>RAN WG2</w:t>
      </w:r>
      <w:r w:rsidR="00045E2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5B5515">
        <w:rPr>
          <w:b/>
          <w:noProof/>
          <w:sz w:val="24"/>
        </w:rPr>
        <w:t>3-bis</w:t>
      </w:r>
      <w:r>
        <w:rPr>
          <w:b/>
          <w:i/>
          <w:noProof/>
          <w:sz w:val="28"/>
        </w:rPr>
        <w:tab/>
      </w:r>
      <w:r w:rsidR="004A0F13" w:rsidRPr="004A0F13">
        <w:rPr>
          <w:b/>
          <w:bCs/>
          <w:sz w:val="24"/>
          <w:szCs w:val="24"/>
        </w:rPr>
        <w:t>R2-2310855</w:t>
      </w:r>
    </w:p>
    <w:p w14:paraId="2B10ACE5" w14:textId="5DD14592" w:rsidR="00A10B01" w:rsidRDefault="005B5515" w:rsidP="00A10B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4" w:name="_Hlk124761912"/>
      <w:r>
        <w:rPr>
          <w:b/>
          <w:bCs/>
          <w:sz w:val="24"/>
          <w:szCs w:val="22"/>
        </w:rPr>
        <w:t>Xiamen</w:t>
      </w:r>
      <w:r w:rsidR="00A10B01" w:rsidRPr="007E7651">
        <w:rPr>
          <w:b/>
          <w:bCs/>
          <w:sz w:val="24"/>
          <w:szCs w:val="22"/>
        </w:rPr>
        <w:t xml:space="preserve">, </w:t>
      </w:r>
      <w:r w:rsidR="008475EA">
        <w:rPr>
          <w:b/>
          <w:bCs/>
          <w:sz w:val="24"/>
          <w:szCs w:val="22"/>
        </w:rPr>
        <w:t>China</w:t>
      </w:r>
      <w:r w:rsidR="00A10B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5B55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10B0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A10B01" w:rsidRPr="003879EF">
        <w:rPr>
          <w:b/>
          <w:noProof/>
          <w:sz w:val="24"/>
          <w:vertAlign w:val="superscript"/>
        </w:rPr>
        <w:t>th</w:t>
      </w:r>
      <w:r w:rsidR="00A10B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10B0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2CA57" w14:textId="6115F77A" w:rsidR="00F20E36" w:rsidRDefault="00B50ADE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bookmarkEnd w:id="14"/>
            <w:r w:rsidR="00F20E36"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80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376806" w:rsidRDefault="00376806" w:rsidP="003768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0DFD40EE" w:rsidR="00376806" w:rsidRPr="00410371" w:rsidRDefault="00045E2C" w:rsidP="003768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76806">
              <w:rPr>
                <w:b/>
                <w:noProof/>
                <w:sz w:val="28"/>
              </w:rPr>
              <w:t>38.</w:t>
            </w:r>
            <w:r w:rsidR="00187A7A">
              <w:rPr>
                <w:b/>
                <w:noProof/>
                <w:sz w:val="28"/>
              </w:rPr>
              <w:t>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0519E3" w14:textId="77777777" w:rsidR="00376806" w:rsidRDefault="00376806" w:rsidP="00376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6DB881C9" w:rsidR="00376806" w:rsidRPr="005E3ED9" w:rsidRDefault="00045E2C" w:rsidP="0037680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45E2C">
              <w:rPr>
                <w:b/>
                <w:bCs/>
                <w:noProof/>
                <w:sz w:val="24"/>
                <w:szCs w:val="24"/>
              </w:rPr>
              <w:t>4354</w:t>
            </w:r>
          </w:p>
        </w:tc>
        <w:tc>
          <w:tcPr>
            <w:tcW w:w="709" w:type="dxa"/>
          </w:tcPr>
          <w:p w14:paraId="54E4C4DE" w14:textId="77777777" w:rsidR="00376806" w:rsidRDefault="00376806" w:rsidP="003768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14316242" w:rsidR="00376806" w:rsidRPr="00167FB7" w:rsidRDefault="0037219A" w:rsidP="0037680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ED0F29D" w14:textId="77777777" w:rsidR="00376806" w:rsidRDefault="00376806" w:rsidP="003768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4CA4CDDD" w:rsidR="00376806" w:rsidRPr="00410371" w:rsidRDefault="00045E2C" w:rsidP="00376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6806">
              <w:rPr>
                <w:b/>
                <w:noProof/>
                <w:sz w:val="28"/>
              </w:rPr>
              <w:t>17.</w:t>
            </w:r>
            <w:r w:rsidR="00B473C1">
              <w:rPr>
                <w:b/>
                <w:noProof/>
                <w:sz w:val="28"/>
              </w:rPr>
              <w:t>5</w:t>
            </w:r>
            <w:r w:rsidR="003768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376806" w:rsidRDefault="00376806" w:rsidP="00376806">
            <w:pPr>
              <w:pStyle w:val="CRCoverPage"/>
              <w:spacing w:after="0"/>
              <w:rPr>
                <w:noProof/>
              </w:rPr>
            </w:pPr>
          </w:p>
        </w:tc>
      </w:tr>
      <w:tr w:rsidR="0037680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376806" w:rsidRDefault="00376806" w:rsidP="00376806">
            <w:pPr>
              <w:pStyle w:val="CRCoverPage"/>
              <w:spacing w:after="0"/>
              <w:rPr>
                <w:noProof/>
              </w:rPr>
            </w:pPr>
          </w:p>
        </w:tc>
      </w:tr>
      <w:tr w:rsidR="0037680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376806" w:rsidRPr="00F25D98" w:rsidRDefault="00376806" w:rsidP="003768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6806" w14:paraId="28A2D2D7" w14:textId="77777777" w:rsidTr="00893922">
        <w:tc>
          <w:tcPr>
            <w:tcW w:w="9641" w:type="dxa"/>
            <w:gridSpan w:val="9"/>
          </w:tcPr>
          <w:p w14:paraId="2FDC11C7" w14:textId="77777777" w:rsidR="00376806" w:rsidRDefault="00376806" w:rsidP="00376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09ED3700" w:rsidR="00F20E36" w:rsidRDefault="00063E84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5789AF00" w:rsidR="00F20E36" w:rsidRDefault="009778F1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6C63ADB9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7B478C77" w:rsidR="00F20E36" w:rsidRDefault="004E2E8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Forwarding </w:t>
            </w:r>
            <w:r w:rsidR="000B0FBC">
              <w:t>on</w:t>
            </w:r>
            <w:r w:rsidR="003D28F4">
              <w:t xml:space="preserve"> </w:t>
            </w:r>
            <w:r w:rsidR="00B473C1">
              <w:t>posSIB</w:t>
            </w:r>
            <w:r w:rsidR="000B0FBC">
              <w:t>s relaying to remote UE</w:t>
            </w:r>
            <w:r w:rsidR="003D28F4">
              <w:t xml:space="preserve"> </w:t>
            </w:r>
            <w:r w:rsidR="0023268F">
              <w:t>[PosL2RemoteUE]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18BE6E4C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</w:t>
            </w:r>
            <w:r w:rsidR="00687C35">
              <w:rPr>
                <w:noProof/>
              </w:rPr>
              <w:t>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045E2C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20E3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5B941102" w:rsidR="00F20E36" w:rsidRDefault="00C632F5" w:rsidP="00C632F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B0FBC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41665859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3B0">
              <w:t>3</w:t>
            </w:r>
            <w:r>
              <w:t>-</w:t>
            </w:r>
            <w:r w:rsidR="000B0FBC">
              <w:t>0</w:t>
            </w:r>
            <w:r w:rsidR="00AA786D">
              <w:t>9</w:t>
            </w:r>
            <w:r>
              <w:t>-</w:t>
            </w:r>
            <w:r w:rsidR="00AA786D">
              <w:t>29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39F6B711" w:rsidR="00F20E36" w:rsidRDefault="00F843E6" w:rsidP="00893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AB05540" w:rsidR="00F20E36" w:rsidRDefault="00045E2C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0E3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843E6">
              <w:rPr>
                <w:noProof/>
              </w:rPr>
              <w:t>8</w:t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698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D13698" w:rsidRDefault="00D13698" w:rsidP="00D1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BD185" w14:textId="77777777" w:rsidR="00357453" w:rsidRDefault="003F62D8" w:rsidP="00D13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posSIBs </w:t>
            </w:r>
            <w:r w:rsidR="002C2417">
              <w:rPr>
                <w:noProof/>
              </w:rPr>
              <w:t xml:space="preserve">can be </w:t>
            </w:r>
            <w:r>
              <w:rPr>
                <w:noProof/>
              </w:rPr>
              <w:t>encrypted. While relaying the posSIB content</w:t>
            </w:r>
            <w:r w:rsidR="00104A91">
              <w:rPr>
                <w:noProof/>
              </w:rPr>
              <w:t>, the realy UE</w:t>
            </w:r>
            <w:r>
              <w:rPr>
                <w:noProof/>
              </w:rPr>
              <w:t xml:space="preserve"> shall</w:t>
            </w:r>
            <w:r w:rsidR="00104A91">
              <w:rPr>
                <w:noProof/>
              </w:rPr>
              <w:t xml:space="preserve"> not sen</w:t>
            </w:r>
            <w:r w:rsidR="002C2417">
              <w:rPr>
                <w:noProof/>
              </w:rPr>
              <w:t>d</w:t>
            </w:r>
            <w:r w:rsidR="00104A91">
              <w:rPr>
                <w:noProof/>
              </w:rPr>
              <w:t xml:space="preserve"> a dec</w:t>
            </w:r>
            <w:r w:rsidR="002C2417">
              <w:rPr>
                <w:noProof/>
              </w:rPr>
              <w:t>iphered content or key</w:t>
            </w:r>
            <w:r w:rsidR="00357453">
              <w:rPr>
                <w:noProof/>
              </w:rPr>
              <w:t>.</w:t>
            </w:r>
          </w:p>
          <w:p w14:paraId="6E0865A4" w14:textId="1D0E98E2" w:rsidR="003F62D8" w:rsidRDefault="003F62D8" w:rsidP="00D13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ED499A8" w14:textId="43A00C65" w:rsidR="00D13698" w:rsidRDefault="00D13698" w:rsidP="00D13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 the below agreement from RAN2#122</w:t>
            </w:r>
          </w:p>
          <w:p w14:paraId="5D177BCD" w14:textId="77777777" w:rsidR="00D13698" w:rsidRDefault="00D13698" w:rsidP="00D13698">
            <w:pPr>
              <w:pStyle w:val="CRCoverPage"/>
              <w:spacing w:after="0"/>
              <w:rPr>
                <w:noProof/>
              </w:rPr>
            </w:pPr>
          </w:p>
          <w:p w14:paraId="68F54308" w14:textId="77777777" w:rsidR="00D13698" w:rsidRDefault="00D13698" w:rsidP="00D13698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Agreement:</w:t>
            </w:r>
          </w:p>
          <w:p w14:paraId="241988C3" w14:textId="77777777" w:rsidR="00D13698" w:rsidRPr="0099145E" w:rsidRDefault="00D13698" w:rsidP="00D13698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 xml:space="preserve">RAN2 confirm that the </w:t>
            </w:r>
            <w:proofErr w:type="spellStart"/>
            <w:r>
              <w:t>posSIB</w:t>
            </w:r>
            <w:proofErr w:type="spellEnd"/>
            <w:r>
              <w:t xml:space="preserve"> is forwarded transparently by the relay UE.</w:t>
            </w:r>
          </w:p>
          <w:p w14:paraId="6F8DFA0A" w14:textId="121DE71C" w:rsidR="00D13698" w:rsidRPr="00B970E9" w:rsidRDefault="00D13698" w:rsidP="00D13698">
            <w:pPr>
              <w:pStyle w:val="CRCoverPage"/>
              <w:spacing w:after="0"/>
              <w:rPr>
                <w:noProof/>
              </w:rPr>
            </w:pPr>
          </w:p>
        </w:tc>
      </w:tr>
      <w:tr w:rsidR="00D13698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D13698" w:rsidRDefault="00D13698" w:rsidP="00D1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D13698" w:rsidRDefault="00D13698" w:rsidP="00D1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C7A" w:rsidRPr="00F91684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437C7A" w:rsidRDefault="00437C7A" w:rsidP="00437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A045F" w14:textId="6471B6BA" w:rsidR="00437C7A" w:rsidRPr="00F91684" w:rsidRDefault="004E2E86" w:rsidP="00437C7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</w:t>
            </w:r>
            <w:r w:rsidR="00D333AD">
              <w:rPr>
                <w:noProof/>
                <w:lang w:val="en-US"/>
              </w:rPr>
              <w:t>description that posSIB is forwarded without decoding the posSIB octet string (i.e. transparently) by the relay UE</w:t>
            </w:r>
          </w:p>
        </w:tc>
      </w:tr>
      <w:tr w:rsidR="00437C7A" w:rsidRPr="00F91684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437C7A" w:rsidRPr="00F91684" w:rsidRDefault="00437C7A" w:rsidP="00437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437C7A" w:rsidRPr="00F91684" w:rsidRDefault="00437C7A" w:rsidP="00437C7A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37C7A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437C7A" w:rsidRDefault="00437C7A" w:rsidP="00437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2E0F7F89" w:rsidR="00437C7A" w:rsidRDefault="00857700" w:rsidP="00437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condition on how the content is forwarded is missing (data integrity of the content). </w:t>
            </w:r>
            <w:r w:rsidR="00FA521E">
              <w:rPr>
                <w:noProof/>
              </w:rPr>
              <w:t xml:space="preserve">The content may </w:t>
            </w:r>
            <w:r>
              <w:rPr>
                <w:noProof/>
              </w:rPr>
              <w:t>not be provided transparently.</w:t>
            </w:r>
          </w:p>
        </w:tc>
      </w:tr>
      <w:tr w:rsidR="00437C7A" w14:paraId="0F635828" w14:textId="77777777" w:rsidTr="00893922">
        <w:tc>
          <w:tcPr>
            <w:tcW w:w="2694" w:type="dxa"/>
            <w:gridSpan w:val="2"/>
          </w:tcPr>
          <w:p w14:paraId="666E5076" w14:textId="77777777" w:rsidR="00437C7A" w:rsidRDefault="00437C7A" w:rsidP="00437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437C7A" w:rsidRDefault="00437C7A" w:rsidP="00437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C7A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437C7A" w:rsidRDefault="00437C7A" w:rsidP="00437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4456939A" w:rsidR="00437C7A" w:rsidRDefault="00437C7A" w:rsidP="00437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</w:t>
            </w:r>
          </w:p>
        </w:tc>
      </w:tr>
      <w:tr w:rsidR="00437C7A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437C7A" w:rsidRDefault="00437C7A" w:rsidP="00437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437C7A" w:rsidRDefault="00437C7A" w:rsidP="00437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C7A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437C7A" w:rsidRDefault="00437C7A" w:rsidP="00437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437C7A" w:rsidRDefault="00437C7A" w:rsidP="00437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437C7A" w:rsidRDefault="00437C7A" w:rsidP="00437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437C7A" w:rsidRDefault="00437C7A" w:rsidP="00437C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437C7A" w:rsidRDefault="00437C7A" w:rsidP="00437C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2C42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082C42" w:rsidRDefault="00082C42" w:rsidP="00082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239C6A9C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448D0726" w:rsidR="00082C42" w:rsidRDefault="005B5515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082C42" w:rsidRDefault="00082C42" w:rsidP="00082C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23321C33" w:rsidR="00082C42" w:rsidRDefault="00082C42" w:rsidP="00082C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C42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082C42" w:rsidRDefault="00082C42" w:rsidP="00082C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53BD081F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082C42" w:rsidRDefault="00082C42" w:rsidP="00082C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082C42" w:rsidRDefault="00082C42" w:rsidP="00082C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C42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082C42" w:rsidRDefault="00082C42" w:rsidP="00082C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12FD7ABF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082C42" w:rsidRDefault="00082C42" w:rsidP="00082C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082C42" w:rsidRDefault="00082C42" w:rsidP="00082C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C42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082C42" w:rsidRDefault="00082C42" w:rsidP="00082C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082C42" w:rsidRDefault="00082C42" w:rsidP="00082C42">
            <w:pPr>
              <w:pStyle w:val="CRCoverPage"/>
              <w:spacing w:after="0"/>
              <w:rPr>
                <w:noProof/>
              </w:rPr>
            </w:pPr>
          </w:p>
        </w:tc>
      </w:tr>
      <w:tr w:rsidR="00082C42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082C42" w:rsidRDefault="00082C42" w:rsidP="00082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2A601D73" w:rsidR="00082C42" w:rsidRDefault="00082C42" w:rsidP="00082C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2C42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082C42" w:rsidRPr="008863B9" w:rsidRDefault="00082C42" w:rsidP="00082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082C42" w:rsidRPr="008863B9" w:rsidRDefault="00082C42" w:rsidP="00082C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2C42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082C42" w:rsidRDefault="00082C42" w:rsidP="00082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082C42" w:rsidRDefault="00082C42" w:rsidP="00082C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6" w:name="_Hlk142553117"/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  <w:bookmarkEnd w:id="16"/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4A5609D" w14:textId="77777777" w:rsidR="009666E8" w:rsidRPr="00C0503E" w:rsidRDefault="009666E8" w:rsidP="009666E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" w:name="_Toc139046001"/>
      <w:r w:rsidRPr="00C0503E">
        <w:rPr>
          <w:rFonts w:ascii="Arial" w:hAnsi="Arial"/>
          <w:sz w:val="28"/>
        </w:rPr>
        <w:t>6.6.2</w:t>
      </w:r>
      <w:r w:rsidRPr="00C0503E">
        <w:rPr>
          <w:rFonts w:ascii="Arial" w:hAnsi="Arial"/>
          <w:sz w:val="28"/>
        </w:rPr>
        <w:tab/>
        <w:t>Message definitions</w:t>
      </w:r>
    </w:p>
    <w:p w14:paraId="57780A40" w14:textId="77777777" w:rsidR="009666E8" w:rsidRPr="00C0503E" w:rsidRDefault="009666E8" w:rsidP="009666E8">
      <w:pPr>
        <w:pStyle w:val="Heading4"/>
      </w:pPr>
      <w:bookmarkStart w:id="18" w:name="_Toc60777567"/>
      <w:bookmarkStart w:id="19" w:name="_Toc139045991"/>
      <w:r w:rsidRPr="00C0503E">
        <w:t>–</w:t>
      </w:r>
      <w:r w:rsidRPr="00C0503E">
        <w:tab/>
      </w:r>
      <w:r w:rsidRPr="00C0503E">
        <w:rPr>
          <w:i/>
          <w:iCs/>
          <w:noProof/>
        </w:rPr>
        <w:t>MasterInformationBlockSidelink</w:t>
      </w:r>
      <w:bookmarkEnd w:id="18"/>
      <w:bookmarkEnd w:id="19"/>
    </w:p>
    <w:p w14:paraId="617347DB" w14:textId="332E2154" w:rsidR="004F6BD4" w:rsidRDefault="009666E8" w:rsidP="009666E8">
      <w:pPr>
        <w:pStyle w:val="Heading4"/>
      </w:pPr>
      <w:r w:rsidRPr="00C0503E">
        <w:t xml:space="preserve">The </w:t>
      </w:r>
      <w:r w:rsidRPr="00C0503E">
        <w:rPr>
          <w:i/>
          <w:noProof/>
        </w:rPr>
        <w:t xml:space="preserve">MasterInformationBlockSidelink </w:t>
      </w:r>
      <w:proofErr w:type="gramStart"/>
      <w:r w:rsidRPr="00C0503E">
        <w:t>includes</w:t>
      </w:r>
      <w:proofErr w:type="gramEnd"/>
    </w:p>
    <w:p w14:paraId="2BFE16DC" w14:textId="4D76A99E" w:rsidR="009666E8" w:rsidRPr="009666E8" w:rsidRDefault="009666E8" w:rsidP="009666E8">
      <w:pPr>
        <w:rPr>
          <w:b/>
          <w:bCs/>
          <w:i/>
          <w:iCs/>
        </w:rPr>
      </w:pPr>
      <w:r w:rsidRPr="009666E8">
        <w:rPr>
          <w:b/>
          <w:bCs/>
          <w:i/>
          <w:iCs/>
          <w:highlight w:val="yellow"/>
        </w:rPr>
        <w:t>&lt;skip Unmodified Changes&gt;</w:t>
      </w:r>
    </w:p>
    <w:p w14:paraId="417921E0" w14:textId="62047E6F" w:rsidR="005B093B" w:rsidRPr="00C0503E" w:rsidRDefault="005B093B" w:rsidP="005B093B">
      <w:pPr>
        <w:pStyle w:val="Heading4"/>
      </w:pPr>
      <w:r w:rsidRPr="00C0503E">
        <w:t>–</w:t>
      </w:r>
      <w:r w:rsidRPr="00C0503E">
        <w:tab/>
      </w:r>
      <w:proofErr w:type="spellStart"/>
      <w:r w:rsidRPr="00C0503E">
        <w:rPr>
          <w:i/>
          <w:iCs/>
        </w:rPr>
        <w:t>UuMessageTransferSidelink</w:t>
      </w:r>
      <w:bookmarkEnd w:id="17"/>
      <w:proofErr w:type="spellEnd"/>
    </w:p>
    <w:p w14:paraId="5F15643E" w14:textId="77777777" w:rsidR="005B093B" w:rsidRPr="00C0503E" w:rsidRDefault="005B093B" w:rsidP="005B093B">
      <w:r w:rsidRPr="00C0503E">
        <w:t xml:space="preserve">The </w:t>
      </w:r>
      <w:proofErr w:type="spellStart"/>
      <w:r w:rsidRPr="00C0503E">
        <w:rPr>
          <w:i/>
        </w:rPr>
        <w:t>UuMessageTransferSidelink</w:t>
      </w:r>
      <w:proofErr w:type="spellEnd"/>
      <w:r w:rsidRPr="00C0503E">
        <w:t xml:space="preserve"> message is used for the </w:t>
      </w:r>
      <w:proofErr w:type="spellStart"/>
      <w:r w:rsidRPr="00C0503E">
        <w:t>sidelink</w:t>
      </w:r>
      <w:proofErr w:type="spellEnd"/>
      <w:r w:rsidRPr="00C0503E">
        <w:t xml:space="preserve"> transfer of Paging message and System Information messages.</w:t>
      </w:r>
    </w:p>
    <w:p w14:paraId="52B37E81" w14:textId="77777777" w:rsidR="005B093B" w:rsidRPr="00C0503E" w:rsidRDefault="005B093B" w:rsidP="005B093B">
      <w:pPr>
        <w:pStyle w:val="B1"/>
      </w:pPr>
      <w:r w:rsidRPr="00C0503E">
        <w:t xml:space="preserve">Signalling radio bearer: </w:t>
      </w:r>
      <w:r w:rsidRPr="00C0503E">
        <w:rPr>
          <w:rFonts w:eastAsia="DengXian"/>
          <w:lang w:eastAsia="zh-CN"/>
        </w:rPr>
        <w:t>SL-SRB3</w:t>
      </w:r>
    </w:p>
    <w:p w14:paraId="4B090EDA" w14:textId="77777777" w:rsidR="005B093B" w:rsidRPr="00C0503E" w:rsidRDefault="005B093B" w:rsidP="005B093B">
      <w:pPr>
        <w:pStyle w:val="B1"/>
      </w:pPr>
      <w:r w:rsidRPr="00C0503E">
        <w:t>RLC-SAP: AM</w:t>
      </w:r>
    </w:p>
    <w:p w14:paraId="358BA1EE" w14:textId="77777777" w:rsidR="005B093B" w:rsidRPr="00C0503E" w:rsidRDefault="005B093B" w:rsidP="005B093B">
      <w:pPr>
        <w:pStyle w:val="B1"/>
      </w:pPr>
      <w:r w:rsidRPr="00C0503E">
        <w:t>Logical channel: SCCH</w:t>
      </w:r>
    </w:p>
    <w:p w14:paraId="48CFEE0B" w14:textId="77777777" w:rsidR="005B093B" w:rsidRPr="00C0503E" w:rsidRDefault="005B093B" w:rsidP="005B093B">
      <w:pPr>
        <w:pStyle w:val="B1"/>
      </w:pPr>
      <w:r w:rsidRPr="00C0503E">
        <w:t>Direction: L2 U2N Relay UE to L2 U2N Remote UE</w:t>
      </w:r>
    </w:p>
    <w:p w14:paraId="6BEBF9E1" w14:textId="77777777" w:rsidR="005B093B" w:rsidRPr="00C0503E" w:rsidRDefault="005B093B" w:rsidP="005B093B">
      <w:pPr>
        <w:pStyle w:val="TH"/>
      </w:pPr>
      <w:proofErr w:type="spellStart"/>
      <w:r w:rsidRPr="00C0503E">
        <w:rPr>
          <w:i/>
          <w:iCs/>
        </w:rPr>
        <w:t>UuMessageTransferSidelink</w:t>
      </w:r>
      <w:proofErr w:type="spellEnd"/>
      <w:r w:rsidRPr="00C0503E">
        <w:t xml:space="preserve"> message</w:t>
      </w:r>
    </w:p>
    <w:p w14:paraId="56DE1D6E" w14:textId="77777777" w:rsidR="005B093B" w:rsidRPr="00C0503E" w:rsidRDefault="005B093B" w:rsidP="005B093B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221BE5FF" w14:textId="77777777" w:rsidR="005B093B" w:rsidRPr="00C0503E" w:rsidRDefault="005B093B" w:rsidP="005B093B">
      <w:pPr>
        <w:pStyle w:val="PL"/>
        <w:rPr>
          <w:color w:val="808080"/>
        </w:rPr>
      </w:pPr>
      <w:r w:rsidRPr="00C0503E">
        <w:rPr>
          <w:color w:val="808080"/>
        </w:rPr>
        <w:t>-- TAG-UUMESSAGETRANSFERSIDELINK-START</w:t>
      </w:r>
    </w:p>
    <w:p w14:paraId="235323BB" w14:textId="77777777" w:rsidR="005B093B" w:rsidRPr="00C0503E" w:rsidRDefault="005B093B" w:rsidP="005B093B">
      <w:pPr>
        <w:pStyle w:val="PL"/>
      </w:pPr>
    </w:p>
    <w:p w14:paraId="478E8A56" w14:textId="77777777" w:rsidR="005B093B" w:rsidRPr="00C0503E" w:rsidRDefault="005B093B" w:rsidP="005B093B">
      <w:pPr>
        <w:pStyle w:val="PL"/>
      </w:pPr>
      <w:r w:rsidRPr="00C0503E">
        <w:t xml:space="preserve">UuMessageTransferSidelink-r17 ::=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425DD112" w14:textId="77777777" w:rsidR="005B093B" w:rsidRPr="00C0503E" w:rsidRDefault="005B093B" w:rsidP="005B093B">
      <w:pPr>
        <w:pStyle w:val="PL"/>
      </w:pPr>
      <w:r w:rsidRPr="00C0503E">
        <w:t xml:space="preserve">    criticalExtensions       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242A727D" w14:textId="77777777" w:rsidR="005B093B" w:rsidRPr="00C0503E" w:rsidRDefault="005B093B" w:rsidP="005B093B">
      <w:pPr>
        <w:pStyle w:val="PL"/>
      </w:pPr>
      <w:r w:rsidRPr="00C0503E">
        <w:t xml:space="preserve">        uuMessageTransferSidelink-r17               UuMessageTransferSidelink-r17-IEs,</w:t>
      </w:r>
    </w:p>
    <w:p w14:paraId="0B76DBD0" w14:textId="77777777" w:rsidR="005B093B" w:rsidRPr="00C0503E" w:rsidRDefault="005B093B" w:rsidP="005B093B">
      <w:pPr>
        <w:pStyle w:val="PL"/>
      </w:pPr>
      <w:r w:rsidRPr="00C0503E">
        <w:t xml:space="preserve">        criticalExtensionsFuture                    </w:t>
      </w:r>
      <w:r w:rsidRPr="00C0503E">
        <w:rPr>
          <w:color w:val="993366"/>
        </w:rPr>
        <w:t>SEQUENCE</w:t>
      </w:r>
      <w:r w:rsidRPr="00C0503E">
        <w:t xml:space="preserve"> {}</w:t>
      </w:r>
    </w:p>
    <w:p w14:paraId="69DB6917" w14:textId="77777777" w:rsidR="005B093B" w:rsidRPr="00C0503E" w:rsidRDefault="005B093B" w:rsidP="005B093B">
      <w:pPr>
        <w:pStyle w:val="PL"/>
      </w:pPr>
      <w:r w:rsidRPr="00C0503E">
        <w:t xml:space="preserve">    }</w:t>
      </w:r>
    </w:p>
    <w:p w14:paraId="215B8FD8" w14:textId="77777777" w:rsidR="005B093B" w:rsidRPr="00C0503E" w:rsidRDefault="005B093B" w:rsidP="005B093B">
      <w:pPr>
        <w:pStyle w:val="PL"/>
      </w:pPr>
      <w:r w:rsidRPr="00C0503E">
        <w:t>}</w:t>
      </w:r>
    </w:p>
    <w:p w14:paraId="50AA07F1" w14:textId="77777777" w:rsidR="005B093B" w:rsidRPr="00C0503E" w:rsidRDefault="005B093B" w:rsidP="005B093B">
      <w:pPr>
        <w:pStyle w:val="PL"/>
      </w:pPr>
    </w:p>
    <w:p w14:paraId="25FF846A" w14:textId="77777777" w:rsidR="005B093B" w:rsidRPr="00C0503E" w:rsidRDefault="005B093B" w:rsidP="005B093B">
      <w:pPr>
        <w:pStyle w:val="PL"/>
      </w:pPr>
      <w:r w:rsidRPr="00C0503E">
        <w:t xml:space="preserve">UuMessageTransferSidelink-r17-IEs ::=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687A482" w14:textId="77777777" w:rsidR="005B093B" w:rsidRPr="00C0503E" w:rsidRDefault="005B093B" w:rsidP="005B093B">
      <w:pPr>
        <w:pStyle w:val="PL"/>
        <w:rPr>
          <w:color w:val="808080"/>
        </w:rPr>
      </w:pPr>
      <w:r w:rsidRPr="00C0503E">
        <w:t xml:space="preserve">    sl-PagingDelivery-r17                       </w:t>
      </w:r>
      <w:r w:rsidRPr="00C0503E">
        <w:rPr>
          <w:color w:val="993366"/>
        </w:rPr>
        <w:t>OCTET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(CONTAINING PagingRecord)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N</w:t>
      </w:r>
    </w:p>
    <w:p w14:paraId="2CBEEC70" w14:textId="77777777" w:rsidR="005B093B" w:rsidRPr="00C0503E" w:rsidRDefault="005B093B" w:rsidP="005B093B">
      <w:pPr>
        <w:pStyle w:val="PL"/>
        <w:rPr>
          <w:color w:val="808080"/>
        </w:rPr>
      </w:pPr>
      <w:r w:rsidRPr="00C0503E">
        <w:t xml:space="preserve">    sl-SIB1-Delivery-r17                        </w:t>
      </w:r>
      <w:r w:rsidRPr="00C0503E">
        <w:rPr>
          <w:color w:val="993366"/>
        </w:rPr>
        <w:t>OCTET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(CONTAINING SIB1)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N</w:t>
      </w:r>
    </w:p>
    <w:p w14:paraId="33815D07" w14:textId="77777777" w:rsidR="005B093B" w:rsidRPr="00C0503E" w:rsidRDefault="005B093B" w:rsidP="005B093B">
      <w:pPr>
        <w:pStyle w:val="PL"/>
        <w:rPr>
          <w:color w:val="808080"/>
        </w:rPr>
      </w:pPr>
      <w:r w:rsidRPr="00C0503E">
        <w:t xml:space="preserve">    sl-SystemInformationDelivery-r17            </w:t>
      </w:r>
      <w:r w:rsidRPr="00C0503E">
        <w:rPr>
          <w:color w:val="993366"/>
        </w:rPr>
        <w:t>OCTET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(CONTAINING SystemInformation)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N</w:t>
      </w:r>
    </w:p>
    <w:p w14:paraId="04DAB54E" w14:textId="77777777" w:rsidR="005B093B" w:rsidRPr="00C0503E" w:rsidRDefault="005B093B" w:rsidP="005B093B">
      <w:pPr>
        <w:pStyle w:val="PL"/>
      </w:pPr>
      <w:r w:rsidRPr="00C0503E">
        <w:t xml:space="preserve">    lateNonCriticalExtension                    </w:t>
      </w:r>
      <w:r w:rsidRPr="00C0503E">
        <w:rPr>
          <w:color w:val="993366"/>
        </w:rPr>
        <w:t>OCTET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556A2A0E" w14:textId="77777777" w:rsidR="005B093B" w:rsidRPr="00C0503E" w:rsidRDefault="005B093B" w:rsidP="005B093B">
      <w:pPr>
        <w:pStyle w:val="PL"/>
      </w:pPr>
      <w:r w:rsidRPr="00C0503E">
        <w:t xml:space="preserve">    nonCriticalExtension                        </w:t>
      </w:r>
      <w:r w:rsidRPr="00C0503E">
        <w:rPr>
          <w:color w:val="993366"/>
        </w:rPr>
        <w:t>SEQUENCE</w:t>
      </w:r>
      <w:r w:rsidRPr="00C0503E">
        <w:t xml:space="preserve"> {}                                              </w:t>
      </w:r>
      <w:r w:rsidRPr="00C0503E">
        <w:rPr>
          <w:color w:val="993366"/>
        </w:rPr>
        <w:t>OPTIONAL</w:t>
      </w:r>
    </w:p>
    <w:p w14:paraId="64DC482E" w14:textId="77777777" w:rsidR="005B093B" w:rsidRPr="00C0503E" w:rsidRDefault="005B093B" w:rsidP="005B093B">
      <w:pPr>
        <w:pStyle w:val="PL"/>
      </w:pPr>
      <w:r w:rsidRPr="00C0503E">
        <w:t>}</w:t>
      </w:r>
    </w:p>
    <w:p w14:paraId="71C9F888" w14:textId="77777777" w:rsidR="005B093B" w:rsidRPr="00C0503E" w:rsidRDefault="005B093B" w:rsidP="005B093B">
      <w:pPr>
        <w:pStyle w:val="PL"/>
      </w:pPr>
    </w:p>
    <w:p w14:paraId="6C5061DB" w14:textId="77777777" w:rsidR="005B093B" w:rsidRPr="00C0503E" w:rsidRDefault="005B093B" w:rsidP="005B093B">
      <w:pPr>
        <w:pStyle w:val="PL"/>
        <w:rPr>
          <w:color w:val="808080"/>
        </w:rPr>
      </w:pPr>
      <w:r w:rsidRPr="00C0503E">
        <w:rPr>
          <w:color w:val="808080"/>
        </w:rPr>
        <w:t>-- TAG-UUMESSAGETRANSFERSIDELINK-STOP</w:t>
      </w:r>
    </w:p>
    <w:p w14:paraId="62C6F07D" w14:textId="77777777" w:rsidR="005B093B" w:rsidRPr="00C0503E" w:rsidRDefault="005B093B" w:rsidP="005B093B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p w14:paraId="0504D4D7" w14:textId="77777777" w:rsidR="005B093B" w:rsidRPr="00C0503E" w:rsidRDefault="005B093B" w:rsidP="005B093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B093B" w:rsidRPr="00C0503E" w14:paraId="5029B562" w14:textId="77777777" w:rsidTr="00E57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DF06" w14:textId="77777777" w:rsidR="005B093B" w:rsidRPr="00C0503E" w:rsidRDefault="005B093B" w:rsidP="00E5765C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C0503E">
              <w:rPr>
                <w:i/>
                <w:iCs/>
              </w:rPr>
              <w:t>UuMessageTransferSidelink</w:t>
            </w:r>
            <w:proofErr w:type="spellEnd"/>
            <w:r w:rsidRPr="00C0503E">
              <w:rPr>
                <w:i/>
                <w:iCs/>
                <w:szCs w:val="22"/>
                <w:lang w:eastAsia="sv-SE"/>
              </w:rPr>
              <w:t>-IEs</w:t>
            </w:r>
            <w:r w:rsidRPr="00C0503E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5B093B" w:rsidRPr="00C0503E" w14:paraId="2837EDDF" w14:textId="77777777" w:rsidTr="00E57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006" w14:textId="77777777" w:rsidR="005B093B" w:rsidRPr="00C0503E" w:rsidRDefault="005B093B" w:rsidP="00E5765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en-GB"/>
              </w:rPr>
              <w:t>sl-PagingDelivery</w:t>
            </w:r>
            <w:proofErr w:type="spellEnd"/>
          </w:p>
          <w:p w14:paraId="4F4514B3" w14:textId="77777777" w:rsidR="005B093B" w:rsidRPr="00C0503E" w:rsidRDefault="005B093B" w:rsidP="00E5765C">
            <w:pPr>
              <w:pStyle w:val="TAL"/>
              <w:rPr>
                <w:szCs w:val="22"/>
                <w:lang w:eastAsia="sv-SE"/>
              </w:rPr>
            </w:pPr>
            <w:r w:rsidRPr="00C0503E">
              <w:rPr>
                <w:szCs w:val="22"/>
                <w:lang w:eastAsia="sv-SE"/>
              </w:rPr>
              <w:t xml:space="preserve">This field is used to transfer </w:t>
            </w:r>
            <w:proofErr w:type="spellStart"/>
            <w:r w:rsidRPr="00C0503E">
              <w:rPr>
                <w:szCs w:val="22"/>
                <w:lang w:eastAsia="sv-SE"/>
              </w:rPr>
              <w:t>PagingRecord</w:t>
            </w:r>
            <w:proofErr w:type="spellEnd"/>
            <w:r w:rsidRPr="00C0503E">
              <w:rPr>
                <w:szCs w:val="22"/>
                <w:lang w:eastAsia="sv-SE"/>
              </w:rPr>
              <w:t xml:space="preserve"> relevant to the L2 U2N Remote UE in RRC_IDLE or RRC_INACTIVE.</w:t>
            </w:r>
          </w:p>
        </w:tc>
      </w:tr>
      <w:tr w:rsidR="005B093B" w:rsidRPr="00C0503E" w14:paraId="3E7FD7D3" w14:textId="77777777" w:rsidTr="00E57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4B7F" w14:textId="77777777" w:rsidR="005B093B" w:rsidRPr="00C0503E" w:rsidRDefault="005B093B" w:rsidP="00E5765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C0503E">
              <w:rPr>
                <w:b/>
                <w:bCs/>
                <w:i/>
                <w:iCs/>
                <w:lang w:eastAsia="en-GB"/>
              </w:rPr>
              <w:t>sl-SIB1-Delivery</w:t>
            </w:r>
          </w:p>
          <w:p w14:paraId="0736058E" w14:textId="77777777" w:rsidR="005B093B" w:rsidRPr="00C0503E" w:rsidRDefault="005B093B" w:rsidP="00E5765C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 xml:space="preserve">This field is used to transfer </w:t>
            </w:r>
            <w:r w:rsidRPr="00C0503E">
              <w:rPr>
                <w:lang w:eastAsia="sv-SE"/>
              </w:rPr>
              <w:t>SIB1</w:t>
            </w:r>
            <w:r w:rsidRPr="00C0503E">
              <w:rPr>
                <w:lang w:eastAsia="en-GB"/>
              </w:rPr>
              <w:t xml:space="preserve"> to </w:t>
            </w:r>
            <w:r w:rsidRPr="00C0503E">
              <w:rPr>
                <w:szCs w:val="22"/>
                <w:lang w:eastAsia="sv-SE"/>
              </w:rPr>
              <w:t>the L2 U2N Remote UE in RRC_IDLE or RRC_INACTIVE</w:t>
            </w:r>
            <w:r w:rsidRPr="00C0503E">
              <w:rPr>
                <w:lang w:eastAsia="en-GB"/>
              </w:rPr>
              <w:t>.</w:t>
            </w:r>
          </w:p>
        </w:tc>
      </w:tr>
      <w:tr w:rsidR="005B093B" w:rsidRPr="00C0503E" w14:paraId="5D15E7BF" w14:textId="77777777" w:rsidTr="00E57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9F2E" w14:textId="77777777" w:rsidR="005B093B" w:rsidRPr="00C0503E" w:rsidRDefault="005B093B" w:rsidP="00E5765C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C0503E">
              <w:rPr>
                <w:b/>
                <w:bCs/>
                <w:i/>
                <w:iCs/>
                <w:lang w:eastAsia="en-GB"/>
              </w:rPr>
              <w:t>sl-SystemInformationDelivery</w:t>
            </w:r>
            <w:proofErr w:type="spellEnd"/>
          </w:p>
          <w:p w14:paraId="72F28645" w14:textId="64901DEB" w:rsidR="005B093B" w:rsidRPr="00C0503E" w:rsidRDefault="005B093B" w:rsidP="00E5765C">
            <w:pPr>
              <w:pStyle w:val="TAL"/>
              <w:rPr>
                <w:lang w:eastAsia="en-GB"/>
              </w:rPr>
            </w:pPr>
            <w:r w:rsidRPr="00C0503E">
              <w:rPr>
                <w:lang w:eastAsia="en-GB"/>
              </w:rPr>
              <w:t xml:space="preserve">This field is used to transfer </w:t>
            </w:r>
            <w:r w:rsidRPr="00C0503E">
              <w:rPr>
                <w:lang w:eastAsia="sv-SE"/>
              </w:rPr>
              <w:t>SIBs</w:t>
            </w:r>
            <w:r w:rsidRPr="00C0503E">
              <w:rPr>
                <w:lang w:eastAsia="en-GB"/>
              </w:rPr>
              <w:t xml:space="preserve"> </w:t>
            </w:r>
            <w:ins w:id="20" w:author="Ericsson" w:date="2023-08-09T21:01:00Z">
              <w:r>
                <w:rPr>
                  <w:lang w:eastAsia="en-GB"/>
                </w:rPr>
                <w:t xml:space="preserve">and posSIBs </w:t>
              </w:r>
            </w:ins>
            <w:r w:rsidRPr="00C0503E">
              <w:rPr>
                <w:lang w:eastAsia="en-GB"/>
              </w:rPr>
              <w:t xml:space="preserve">to </w:t>
            </w:r>
            <w:r w:rsidRPr="00C0503E">
              <w:rPr>
                <w:szCs w:val="22"/>
                <w:lang w:eastAsia="sv-SE"/>
              </w:rPr>
              <w:t>the L2 U2N Remote UE in RRC_IDLE or RRC_INACTIVE</w:t>
            </w:r>
            <w:r w:rsidRPr="00C0503E">
              <w:rPr>
                <w:lang w:eastAsia="en-GB"/>
              </w:rPr>
              <w:t>.</w:t>
            </w:r>
            <w:ins w:id="21" w:author="Ericsson" w:date="2023-08-09T21:01:00Z">
              <w:r>
                <w:rPr>
                  <w:lang w:eastAsia="en-GB"/>
                </w:rPr>
                <w:t xml:space="preserve"> </w:t>
              </w:r>
            </w:ins>
            <w:ins w:id="22" w:author="Ericsson" w:date="2023-08-09T21:02:00Z">
              <w:r w:rsidRPr="005B093B">
                <w:rPr>
                  <w:lang w:eastAsia="en-GB"/>
                </w:rPr>
                <w:t xml:space="preserve">The </w:t>
              </w:r>
              <w:proofErr w:type="spellStart"/>
              <w:r w:rsidRPr="005B093B">
                <w:rPr>
                  <w:lang w:eastAsia="en-GB"/>
                </w:rPr>
                <w:t>posSIB</w:t>
              </w:r>
              <w:proofErr w:type="spellEnd"/>
              <w:r w:rsidRPr="005B093B">
                <w:rPr>
                  <w:lang w:eastAsia="en-GB"/>
                </w:rPr>
                <w:t xml:space="preserve"> is forwarded transparently by the relay UE.</w:t>
              </w:r>
            </w:ins>
          </w:p>
        </w:tc>
      </w:tr>
    </w:tbl>
    <w:p w14:paraId="345FD9CA" w14:textId="77777777" w:rsidR="006F6FD3" w:rsidRDefault="006F6FD3" w:rsidP="00F20E36">
      <w:pPr>
        <w:pStyle w:val="CRCoverPage"/>
        <w:spacing w:after="0"/>
        <w:rPr>
          <w:ins w:id="23" w:author="Ericsson" w:date="2023-08-10T10:03:00Z"/>
          <w:noProof/>
          <w:sz w:val="8"/>
          <w:szCs w:val="8"/>
        </w:rPr>
      </w:pPr>
    </w:p>
    <w:p w14:paraId="28FD7780" w14:textId="77777777" w:rsidR="00257EF0" w:rsidRDefault="00257EF0" w:rsidP="00F20E36">
      <w:pPr>
        <w:pStyle w:val="CRCoverPage"/>
        <w:spacing w:after="0"/>
        <w:rPr>
          <w:ins w:id="24" w:author="Ericsson" w:date="2023-08-10T10:03:00Z"/>
          <w:noProof/>
          <w:sz w:val="8"/>
          <w:szCs w:val="8"/>
        </w:rPr>
      </w:pPr>
    </w:p>
    <w:p w14:paraId="25122BA6" w14:textId="77777777" w:rsidR="00257EF0" w:rsidRDefault="00257EF0" w:rsidP="00F20E36">
      <w:pPr>
        <w:pStyle w:val="CRCoverPage"/>
        <w:spacing w:after="0"/>
        <w:rPr>
          <w:ins w:id="25" w:author="Ericsson" w:date="2023-08-10T10:03:00Z"/>
          <w:noProof/>
          <w:sz w:val="8"/>
          <w:szCs w:val="8"/>
        </w:rPr>
      </w:pPr>
    </w:p>
    <w:p w14:paraId="7572E597" w14:textId="77777777" w:rsidR="00257EF0" w:rsidRDefault="00257EF0" w:rsidP="00F20E36">
      <w:pPr>
        <w:pStyle w:val="CRCoverPage"/>
        <w:spacing w:after="0"/>
        <w:rPr>
          <w:noProof/>
          <w:sz w:val="8"/>
          <w:szCs w:val="8"/>
        </w:rPr>
      </w:pPr>
    </w:p>
    <w:p w14:paraId="1D415795" w14:textId="1ADE57A1" w:rsidR="00E76F93" w:rsidRPr="00407501" w:rsidRDefault="00E76F93" w:rsidP="00E7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Pr="00DB4058">
        <w:rPr>
          <w:i/>
          <w:noProof/>
        </w:rPr>
        <w:t>changes</w:t>
      </w:r>
    </w:p>
    <w:p w14:paraId="20BD1C04" w14:textId="77777777" w:rsidR="00257EF0" w:rsidRDefault="00257EF0" w:rsidP="00F20E36">
      <w:pPr>
        <w:pStyle w:val="CRCoverPage"/>
        <w:spacing w:after="0"/>
        <w:rPr>
          <w:noProof/>
          <w:sz w:val="8"/>
          <w:szCs w:val="8"/>
        </w:rPr>
      </w:pPr>
    </w:p>
    <w:sectPr w:rsidR="00257EF0" w:rsidSect="000F741C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DF97A" w14:textId="77777777" w:rsidR="00275405" w:rsidRDefault="00275405">
      <w:pPr>
        <w:spacing w:after="0"/>
      </w:pPr>
      <w:r>
        <w:separator/>
      </w:r>
    </w:p>
  </w:endnote>
  <w:endnote w:type="continuationSeparator" w:id="0">
    <w:p w14:paraId="2CD4C220" w14:textId="77777777" w:rsidR="00275405" w:rsidRDefault="00275405">
      <w:pPr>
        <w:spacing w:after="0"/>
      </w:pPr>
      <w:r>
        <w:continuationSeparator/>
      </w:r>
    </w:p>
  </w:endnote>
  <w:endnote w:type="continuationNotice" w:id="1">
    <w:p w14:paraId="0F2739A0" w14:textId="77777777" w:rsidR="00275405" w:rsidRDefault="002754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EE8BD" w14:textId="77777777" w:rsidR="00275405" w:rsidRDefault="00275405">
      <w:pPr>
        <w:spacing w:after="0"/>
      </w:pPr>
      <w:r>
        <w:separator/>
      </w:r>
    </w:p>
  </w:footnote>
  <w:footnote w:type="continuationSeparator" w:id="0">
    <w:p w14:paraId="3C4220F5" w14:textId="77777777" w:rsidR="00275405" w:rsidRDefault="00275405">
      <w:pPr>
        <w:spacing w:after="0"/>
      </w:pPr>
      <w:r>
        <w:continuationSeparator/>
      </w:r>
    </w:p>
  </w:footnote>
  <w:footnote w:type="continuationNotice" w:id="1">
    <w:p w14:paraId="561742CD" w14:textId="77777777" w:rsidR="00275405" w:rsidRDefault="002754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C3340"/>
    <w:multiLevelType w:val="hybridMultilevel"/>
    <w:tmpl w:val="D46E0024"/>
    <w:lvl w:ilvl="0" w:tplc="67D27B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B51AE"/>
    <w:multiLevelType w:val="hybridMultilevel"/>
    <w:tmpl w:val="77D6B766"/>
    <w:lvl w:ilvl="0" w:tplc="E3188A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6754E50"/>
    <w:multiLevelType w:val="hybridMultilevel"/>
    <w:tmpl w:val="5C34BD1E"/>
    <w:lvl w:ilvl="0" w:tplc="13D420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7396F74"/>
    <w:multiLevelType w:val="hybridMultilevel"/>
    <w:tmpl w:val="042A1DF0"/>
    <w:lvl w:ilvl="0" w:tplc="DC9E3F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3C15BC1"/>
    <w:multiLevelType w:val="hybridMultilevel"/>
    <w:tmpl w:val="4808D734"/>
    <w:lvl w:ilvl="0" w:tplc="2794D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DBA1CA9"/>
    <w:multiLevelType w:val="hybridMultilevel"/>
    <w:tmpl w:val="0A248460"/>
    <w:lvl w:ilvl="0" w:tplc="33641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9573162">
    <w:abstractNumId w:val="0"/>
  </w:num>
  <w:num w:numId="2" w16cid:durableId="1306473569">
    <w:abstractNumId w:val="21"/>
  </w:num>
  <w:num w:numId="3" w16cid:durableId="2111393730">
    <w:abstractNumId w:val="26"/>
  </w:num>
  <w:num w:numId="4" w16cid:durableId="978805619">
    <w:abstractNumId w:val="24"/>
  </w:num>
  <w:num w:numId="5" w16cid:durableId="12784845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7"/>
  </w:num>
  <w:num w:numId="15" w16cid:durableId="13455905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10"/>
  </w:num>
  <w:num w:numId="17" w16cid:durableId="209194395">
    <w:abstractNumId w:val="28"/>
  </w:num>
  <w:num w:numId="18" w16cid:durableId="1609004267">
    <w:abstractNumId w:val="13"/>
  </w:num>
  <w:num w:numId="19" w16cid:durableId="567224267">
    <w:abstractNumId w:val="31"/>
  </w:num>
  <w:num w:numId="20" w16cid:durableId="1088648898">
    <w:abstractNumId w:val="16"/>
  </w:num>
  <w:num w:numId="21" w16cid:durableId="1893348745">
    <w:abstractNumId w:val="8"/>
  </w:num>
  <w:num w:numId="22" w16cid:durableId="868450111">
    <w:abstractNumId w:val="29"/>
  </w:num>
  <w:num w:numId="23" w16cid:durableId="167411334">
    <w:abstractNumId w:val="18"/>
  </w:num>
  <w:num w:numId="24" w16cid:durableId="2027750617">
    <w:abstractNumId w:val="22"/>
  </w:num>
  <w:num w:numId="25" w16cid:durableId="1761175491">
    <w:abstractNumId w:val="14"/>
  </w:num>
  <w:num w:numId="26" w16cid:durableId="928200989">
    <w:abstractNumId w:val="12"/>
  </w:num>
  <w:num w:numId="27" w16cid:durableId="306664159">
    <w:abstractNumId w:val="23"/>
  </w:num>
  <w:num w:numId="28" w16cid:durableId="111749521">
    <w:abstractNumId w:val="30"/>
  </w:num>
  <w:num w:numId="29" w16cid:durableId="2043509512">
    <w:abstractNumId w:val="20"/>
  </w:num>
  <w:num w:numId="30" w16cid:durableId="1534461426">
    <w:abstractNumId w:val="19"/>
  </w:num>
  <w:num w:numId="31" w16cid:durableId="2014911222">
    <w:abstractNumId w:val="25"/>
  </w:num>
  <w:num w:numId="32" w16cid:durableId="1957639878">
    <w:abstractNumId w:val="32"/>
  </w:num>
  <w:num w:numId="33" w16cid:durableId="1392926382">
    <w:abstractNumId w:val="11"/>
  </w:num>
  <w:num w:numId="34" w16cid:durableId="581066462">
    <w:abstractNumId w:val="9"/>
  </w:num>
  <w:num w:numId="35" w16cid:durableId="2079791262">
    <w:abstractNumId w:val="15"/>
  </w:num>
  <w:num w:numId="36" w16cid:durableId="981738750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57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126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2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3E84"/>
    <w:rsid w:val="0006435B"/>
    <w:rsid w:val="00064591"/>
    <w:rsid w:val="00064756"/>
    <w:rsid w:val="00064878"/>
    <w:rsid w:val="00064A52"/>
    <w:rsid w:val="00064A83"/>
    <w:rsid w:val="000655A6"/>
    <w:rsid w:val="000655F5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C42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FBC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254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41C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D"/>
    <w:rsid w:val="00103451"/>
    <w:rsid w:val="00103455"/>
    <w:rsid w:val="001034AE"/>
    <w:rsid w:val="00103896"/>
    <w:rsid w:val="00103DE8"/>
    <w:rsid w:val="00103EED"/>
    <w:rsid w:val="0010457E"/>
    <w:rsid w:val="001048B2"/>
    <w:rsid w:val="00104A91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651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6D6E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345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3ECE"/>
    <w:rsid w:val="00134397"/>
    <w:rsid w:val="001347B8"/>
    <w:rsid w:val="00134885"/>
    <w:rsid w:val="001348D6"/>
    <w:rsid w:val="00134BDC"/>
    <w:rsid w:val="00134CDE"/>
    <w:rsid w:val="00135702"/>
    <w:rsid w:val="00135CFE"/>
    <w:rsid w:val="00135D25"/>
    <w:rsid w:val="00136356"/>
    <w:rsid w:val="001364C9"/>
    <w:rsid w:val="001369AB"/>
    <w:rsid w:val="00136C31"/>
    <w:rsid w:val="00136C37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2E10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C8B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1D2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A7A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76E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2A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08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86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7C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3EB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F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C63"/>
    <w:rsid w:val="00255EEC"/>
    <w:rsid w:val="00256135"/>
    <w:rsid w:val="00256354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F0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52A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405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DD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D39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F2A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17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995"/>
    <w:rsid w:val="002F4AD3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1F3D"/>
    <w:rsid w:val="0032285F"/>
    <w:rsid w:val="00322A22"/>
    <w:rsid w:val="00322BB6"/>
    <w:rsid w:val="00323467"/>
    <w:rsid w:val="00323BBF"/>
    <w:rsid w:val="00323CB2"/>
    <w:rsid w:val="00324308"/>
    <w:rsid w:val="0032467B"/>
    <w:rsid w:val="00324C6D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53"/>
    <w:rsid w:val="003574E6"/>
    <w:rsid w:val="0035783B"/>
    <w:rsid w:val="00357C44"/>
    <w:rsid w:val="00357F79"/>
    <w:rsid w:val="00360052"/>
    <w:rsid w:val="00360740"/>
    <w:rsid w:val="003609EF"/>
    <w:rsid w:val="00360CB9"/>
    <w:rsid w:val="00360E98"/>
    <w:rsid w:val="00360EDF"/>
    <w:rsid w:val="0036159E"/>
    <w:rsid w:val="003617CC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19A"/>
    <w:rsid w:val="00372354"/>
    <w:rsid w:val="003724F6"/>
    <w:rsid w:val="0037274F"/>
    <w:rsid w:val="00372B5E"/>
    <w:rsid w:val="00372FE2"/>
    <w:rsid w:val="00373ADB"/>
    <w:rsid w:val="00373D40"/>
    <w:rsid w:val="003740D8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06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08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5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5F33"/>
    <w:rsid w:val="003A69BB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42A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CDC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AD"/>
    <w:rsid w:val="003D1F28"/>
    <w:rsid w:val="003D212C"/>
    <w:rsid w:val="003D214A"/>
    <w:rsid w:val="003D21D6"/>
    <w:rsid w:val="003D2265"/>
    <w:rsid w:val="003D26C9"/>
    <w:rsid w:val="003D2716"/>
    <w:rsid w:val="003D28F4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2D8"/>
    <w:rsid w:val="003F6931"/>
    <w:rsid w:val="003F7068"/>
    <w:rsid w:val="003F70C1"/>
    <w:rsid w:val="003F7236"/>
    <w:rsid w:val="003F7328"/>
    <w:rsid w:val="003F7595"/>
    <w:rsid w:val="003F772F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7A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C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C7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602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7B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42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07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0EF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BF6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0F13"/>
    <w:rsid w:val="004A119B"/>
    <w:rsid w:val="004A28E1"/>
    <w:rsid w:val="004A2DF4"/>
    <w:rsid w:val="004A3655"/>
    <w:rsid w:val="004A3914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4E4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4B9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2E8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90B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996"/>
    <w:rsid w:val="004F5A39"/>
    <w:rsid w:val="004F5FF0"/>
    <w:rsid w:val="004F6082"/>
    <w:rsid w:val="004F60B7"/>
    <w:rsid w:val="004F6B9F"/>
    <w:rsid w:val="004F6BD4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5E01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1D6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A2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0E1"/>
    <w:rsid w:val="00562385"/>
    <w:rsid w:val="00562549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77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171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7F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77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1C8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93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515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846"/>
    <w:rsid w:val="005D4ADF"/>
    <w:rsid w:val="005D4BD6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ED9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6F4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5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1F0"/>
    <w:rsid w:val="00637260"/>
    <w:rsid w:val="0063790B"/>
    <w:rsid w:val="00637B51"/>
    <w:rsid w:val="00637CE7"/>
    <w:rsid w:val="006402C6"/>
    <w:rsid w:val="00640386"/>
    <w:rsid w:val="0064055B"/>
    <w:rsid w:val="006406DD"/>
    <w:rsid w:val="00640866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8A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2F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9A4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DC1"/>
    <w:rsid w:val="006873AE"/>
    <w:rsid w:val="006876BA"/>
    <w:rsid w:val="00687702"/>
    <w:rsid w:val="00687C3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F61"/>
    <w:rsid w:val="006940E8"/>
    <w:rsid w:val="00694856"/>
    <w:rsid w:val="00694BA2"/>
    <w:rsid w:val="00694E0A"/>
    <w:rsid w:val="00695679"/>
    <w:rsid w:val="00695716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435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1AE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496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2A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AAF"/>
    <w:rsid w:val="00744CEE"/>
    <w:rsid w:val="00744E76"/>
    <w:rsid w:val="00745083"/>
    <w:rsid w:val="00745573"/>
    <w:rsid w:val="0074560F"/>
    <w:rsid w:val="007456E7"/>
    <w:rsid w:val="00745780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AA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1F47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80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7F0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A20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BB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39F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D1C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6D"/>
    <w:rsid w:val="00845198"/>
    <w:rsid w:val="0084534D"/>
    <w:rsid w:val="00845929"/>
    <w:rsid w:val="00845E29"/>
    <w:rsid w:val="00845ECE"/>
    <w:rsid w:val="008462E0"/>
    <w:rsid w:val="008464A3"/>
    <w:rsid w:val="0084660F"/>
    <w:rsid w:val="00846F0C"/>
    <w:rsid w:val="0084713B"/>
    <w:rsid w:val="00847376"/>
    <w:rsid w:val="008475EA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0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1BA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97D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6A5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6B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0B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17A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88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6A1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400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96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E8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8F1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167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E10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2C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1C8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18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35"/>
    <w:rsid w:val="00A10AE9"/>
    <w:rsid w:val="00A10B01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1DA2"/>
    <w:rsid w:val="00A32082"/>
    <w:rsid w:val="00A322E9"/>
    <w:rsid w:val="00A3230B"/>
    <w:rsid w:val="00A3277A"/>
    <w:rsid w:val="00A32EDF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922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5B9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A92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E42"/>
    <w:rsid w:val="00A65F84"/>
    <w:rsid w:val="00A660FC"/>
    <w:rsid w:val="00A6666C"/>
    <w:rsid w:val="00A66715"/>
    <w:rsid w:val="00A6687D"/>
    <w:rsid w:val="00A66ABB"/>
    <w:rsid w:val="00A701B8"/>
    <w:rsid w:val="00A7025A"/>
    <w:rsid w:val="00A702C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355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86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71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F8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3F44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F9D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5F95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C1"/>
    <w:rsid w:val="00B473FE"/>
    <w:rsid w:val="00B4754F"/>
    <w:rsid w:val="00B4766D"/>
    <w:rsid w:val="00B477A2"/>
    <w:rsid w:val="00B47AD9"/>
    <w:rsid w:val="00B47BE6"/>
    <w:rsid w:val="00B47FA8"/>
    <w:rsid w:val="00B5060E"/>
    <w:rsid w:val="00B50613"/>
    <w:rsid w:val="00B50957"/>
    <w:rsid w:val="00B50ADE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8F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0A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FF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0E9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C8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3E2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68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15D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8FE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07CE7"/>
    <w:rsid w:val="00C10ABD"/>
    <w:rsid w:val="00C10AF0"/>
    <w:rsid w:val="00C10C51"/>
    <w:rsid w:val="00C10E71"/>
    <w:rsid w:val="00C10F3F"/>
    <w:rsid w:val="00C11238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BB7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BF4"/>
    <w:rsid w:val="00C92C93"/>
    <w:rsid w:val="00C92DEA"/>
    <w:rsid w:val="00C931B9"/>
    <w:rsid w:val="00C931CD"/>
    <w:rsid w:val="00C935BB"/>
    <w:rsid w:val="00C938AF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42A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D90"/>
    <w:rsid w:val="00CC4E69"/>
    <w:rsid w:val="00CC5026"/>
    <w:rsid w:val="00CC5074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BC3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5E16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698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80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AD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89D"/>
    <w:rsid w:val="00D60E0E"/>
    <w:rsid w:val="00D60F3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5E65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2995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8C0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AD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0EA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31F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206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1FB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854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6C3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97"/>
    <w:rsid w:val="00E14F7E"/>
    <w:rsid w:val="00E150CB"/>
    <w:rsid w:val="00E1570A"/>
    <w:rsid w:val="00E159B3"/>
    <w:rsid w:val="00E15A0D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8C1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BD2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C1F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6F93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028"/>
    <w:rsid w:val="00E82432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F7D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7AD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B6C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5D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E9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476"/>
    <w:rsid w:val="00F01AB4"/>
    <w:rsid w:val="00F01AC1"/>
    <w:rsid w:val="00F020BE"/>
    <w:rsid w:val="00F02197"/>
    <w:rsid w:val="00F025A2"/>
    <w:rsid w:val="00F027A6"/>
    <w:rsid w:val="00F02817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18C5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2FB"/>
    <w:rsid w:val="00F14421"/>
    <w:rsid w:val="00F1449C"/>
    <w:rsid w:val="00F1450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5E7"/>
    <w:rsid w:val="00F2467F"/>
    <w:rsid w:val="00F2516E"/>
    <w:rsid w:val="00F251DD"/>
    <w:rsid w:val="00F25275"/>
    <w:rsid w:val="00F259C0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0CA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5D6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E6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84"/>
    <w:rsid w:val="00F9176D"/>
    <w:rsid w:val="00F9178A"/>
    <w:rsid w:val="00F91EEA"/>
    <w:rsid w:val="00F92213"/>
    <w:rsid w:val="00F9279E"/>
    <w:rsid w:val="00F928F3"/>
    <w:rsid w:val="00F92A3B"/>
    <w:rsid w:val="00F93181"/>
    <w:rsid w:val="00F9388A"/>
    <w:rsid w:val="00F9395C"/>
    <w:rsid w:val="00F93DD5"/>
    <w:rsid w:val="00F9411F"/>
    <w:rsid w:val="00F94149"/>
    <w:rsid w:val="00F9426C"/>
    <w:rsid w:val="00F94428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21E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6A"/>
    <w:rsid w:val="00FA6F15"/>
    <w:rsid w:val="00FA71D1"/>
    <w:rsid w:val="00FA75F4"/>
    <w:rsid w:val="00FA7647"/>
    <w:rsid w:val="00FA7C0E"/>
    <w:rsid w:val="00FA7C97"/>
    <w:rsid w:val="00FA7F20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DA4232"/>
    <w:rPr>
      <w:rFonts w:ascii="Arial" w:hAnsi="Arial"/>
      <w:b/>
      <w:sz w:val="18"/>
    </w:rPr>
  </w:style>
  <w:style w:type="paragraph" w:customStyle="1" w:styleId="Doc-text2">
    <w:name w:val="Doc-text2"/>
    <w:basedOn w:val="Normal"/>
    <w:link w:val="Doc-text2Char"/>
    <w:qFormat/>
    <w:rsid w:val="00B970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70E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08CE91-3812-4711-BAE4-AD48FB8AD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9b239327-9e80-40e4-b1b7-4394fed77a33"/>
    <ds:schemaRef ds:uri="http://purl.org/dc/terms/"/>
    <ds:schemaRef ds:uri="d8762117-8292-4133-b1c7-eab5c6487cfd"/>
    <ds:schemaRef ds:uri="http://purl.org/dc/dcmitype/"/>
    <ds:schemaRef ds:uri="2f282d3b-eb4a-4b09-b61f-b9593442e286"/>
    <ds:schemaRef ds:uri="http://schemas.openxmlformats.org/package/2006/metadata/core-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4</cp:revision>
  <cp:lastPrinted>2017-05-08T10:55:00Z</cp:lastPrinted>
  <dcterms:created xsi:type="dcterms:W3CDTF">2023-09-28T19:04:00Z</dcterms:created>
  <dcterms:modified xsi:type="dcterms:W3CDTF">2023-09-28T19:05:00Z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